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DD362E" w14:textId="5E8E08A4" w:rsidR="00985300" w:rsidRDefault="00985300" w:rsidP="009853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C37BFB">
        <w:rPr>
          <w:b/>
          <w:noProof/>
          <w:sz w:val="24"/>
        </w:rPr>
        <w:t>408</w:t>
      </w:r>
      <w:bookmarkStart w:id="0" w:name="_GoBack"/>
      <w:bookmarkEnd w:id="0"/>
    </w:p>
    <w:p w14:paraId="3F06EC6D" w14:textId="02527A95" w:rsidR="00FD0C4D" w:rsidRDefault="00985300" w:rsidP="009853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  <w:r w:rsidR="00C37BFB">
        <w:rPr>
          <w:b/>
          <w:noProof/>
          <w:sz w:val="24"/>
        </w:rPr>
        <w:tab/>
      </w:r>
      <w:r w:rsidR="00C37BFB">
        <w:rPr>
          <w:b/>
          <w:noProof/>
          <w:sz w:val="24"/>
        </w:rPr>
        <w:tab/>
      </w:r>
      <w:r w:rsidR="00C37BFB">
        <w:rPr>
          <w:b/>
          <w:noProof/>
          <w:sz w:val="24"/>
        </w:rPr>
        <w:tab/>
      </w:r>
      <w:r w:rsidR="00C37BFB">
        <w:rPr>
          <w:b/>
          <w:noProof/>
          <w:sz w:val="24"/>
        </w:rPr>
        <w:tab/>
      </w:r>
      <w:r w:rsidR="00C37BFB">
        <w:rPr>
          <w:b/>
          <w:noProof/>
          <w:sz w:val="24"/>
        </w:rPr>
        <w:tab/>
      </w:r>
      <w:r w:rsidR="00C37BFB">
        <w:rPr>
          <w:b/>
          <w:noProof/>
          <w:sz w:val="24"/>
        </w:rPr>
        <w:tab/>
      </w:r>
      <w:r w:rsidR="00C37BFB">
        <w:rPr>
          <w:b/>
          <w:noProof/>
          <w:sz w:val="24"/>
        </w:rPr>
        <w:tab/>
      </w:r>
      <w:r w:rsidR="00C37BFB">
        <w:rPr>
          <w:b/>
          <w:noProof/>
          <w:sz w:val="24"/>
        </w:rPr>
        <w:tab/>
      </w:r>
      <w:r w:rsidR="00C37BFB">
        <w:rPr>
          <w:b/>
          <w:noProof/>
          <w:sz w:val="24"/>
        </w:rPr>
        <w:tab/>
      </w:r>
      <w:r w:rsidR="00C37BFB">
        <w:rPr>
          <w:b/>
          <w:noProof/>
          <w:sz w:val="24"/>
        </w:rPr>
        <w:tab/>
      </w:r>
      <w:r w:rsidR="00C37BFB">
        <w:rPr>
          <w:b/>
          <w:noProof/>
          <w:sz w:val="24"/>
        </w:rPr>
        <w:tab/>
      </w:r>
      <w:r w:rsidR="00C37BFB">
        <w:rPr>
          <w:b/>
          <w:noProof/>
          <w:sz w:val="24"/>
        </w:rPr>
        <w:tab/>
      </w:r>
      <w:r w:rsidR="00C37BFB">
        <w:rPr>
          <w:b/>
          <w:noProof/>
          <w:sz w:val="24"/>
        </w:rPr>
        <w:tab/>
      </w:r>
      <w:r w:rsidR="00C37BFB" w:rsidRPr="00C37BFB">
        <w:rPr>
          <w:b/>
          <w:i/>
          <w:noProof/>
          <w:sz w:val="21"/>
          <w:szCs w:val="21"/>
        </w:rPr>
        <w:t xml:space="preserve">Revision of </w:t>
      </w:r>
      <w:r w:rsidR="00C37BFB" w:rsidRPr="00C37BFB">
        <w:rPr>
          <w:b/>
          <w:i/>
          <w:noProof/>
          <w:sz w:val="21"/>
          <w:szCs w:val="21"/>
        </w:rPr>
        <w:t>C4-220237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27A90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C1A4B">
        <w:rPr>
          <w:rFonts w:ascii="Arial" w:hAnsi="Arial" w:cs="Arial"/>
          <w:b/>
          <w:bCs/>
          <w:lang w:val="en-US"/>
        </w:rPr>
        <w:t>Huawei</w:t>
      </w:r>
      <w:r w:rsidR="00EB46AA">
        <w:rPr>
          <w:rFonts w:ascii="Arial" w:hAnsi="Arial" w:cs="Arial" w:hint="eastAsia"/>
          <w:b/>
          <w:bCs/>
          <w:lang w:val="en-US" w:eastAsia="zh-CN"/>
        </w:rPr>
        <w:t>,</w:t>
      </w:r>
      <w:r w:rsidR="00EB46AA">
        <w:rPr>
          <w:rFonts w:ascii="Arial" w:hAnsi="Arial" w:cs="Arial"/>
          <w:b/>
          <w:bCs/>
          <w:lang w:val="en-US" w:eastAsia="zh-CN"/>
        </w:rPr>
        <w:t xml:space="preserve"> China Telecom</w:t>
      </w:r>
    </w:p>
    <w:p w14:paraId="18BE02D5" w14:textId="7FCAE48F" w:rsidR="00CD2478" w:rsidRPr="006B5418" w:rsidRDefault="00CD2478" w:rsidP="008E77F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Title: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Pseudo-CR on </w:t>
      </w:r>
      <w:r w:rsidR="00BE7C9D">
        <w:rPr>
          <w:rFonts w:ascii="Arial" w:hAnsi="Arial" w:cs="Arial"/>
          <w:b/>
          <w:bCs/>
          <w:lang w:val="en-US" w:eastAsia="zh-CN"/>
        </w:rPr>
        <w:t>Uns</w:t>
      </w:r>
      <w:r w:rsidR="005F3A20" w:rsidRPr="005F3A20">
        <w:rPr>
          <w:rFonts w:ascii="Arial" w:hAnsi="Arial" w:cs="Arial"/>
          <w:b/>
          <w:bCs/>
          <w:lang w:val="en-US" w:eastAsia="zh-CN"/>
        </w:rPr>
        <w:t>uccessful Mobile Terminated short message transfer via IP-SM-GW</w:t>
      </w:r>
    </w:p>
    <w:p w14:paraId="4C7F6870" w14:textId="6ED45B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Spec: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3GPP TS </w:t>
      </w:r>
      <w:r w:rsidR="00EC1A4B">
        <w:rPr>
          <w:rFonts w:ascii="Arial" w:hAnsi="Arial" w:cs="Arial"/>
          <w:b/>
          <w:bCs/>
          <w:lang w:val="en-US" w:eastAsia="zh-CN"/>
        </w:rPr>
        <w:t>2</w:t>
      </w:r>
      <w:r w:rsidR="00744BBA">
        <w:rPr>
          <w:rFonts w:ascii="Arial" w:hAnsi="Arial" w:cs="Arial"/>
          <w:b/>
          <w:bCs/>
          <w:lang w:val="en-US" w:eastAsia="zh-CN"/>
        </w:rPr>
        <w:t>3.540</w:t>
      </w:r>
    </w:p>
    <w:p w14:paraId="4ED68054" w14:textId="28528A76" w:rsidR="00CD2478" w:rsidRPr="006B5418" w:rsidRDefault="00744BBA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Agenda item:</w:t>
      </w:r>
      <w:r>
        <w:rPr>
          <w:rFonts w:ascii="Arial" w:hAnsi="Arial" w:cs="Arial"/>
          <w:b/>
          <w:bCs/>
          <w:lang w:val="en-US" w:eastAsia="zh-CN"/>
        </w:rPr>
        <w:tab/>
      </w:r>
      <w:r w:rsidR="002C50AF">
        <w:rPr>
          <w:rFonts w:ascii="Arial" w:hAnsi="Arial" w:cs="Arial"/>
          <w:b/>
          <w:bCs/>
          <w:lang w:val="en-US" w:eastAsia="zh-CN"/>
        </w:rPr>
        <w:t>6.1.5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Document for:</w:t>
      </w:r>
      <w:r w:rsidRPr="006B5418">
        <w:rPr>
          <w:rFonts w:ascii="Arial" w:hAnsi="Arial" w:cs="Arial"/>
          <w:b/>
          <w:bCs/>
          <w:lang w:val="en-US" w:eastAsia="zh-CN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 w:eastAsia="zh-CN"/>
        </w:rPr>
      </w:pPr>
      <w:r w:rsidRPr="006B5418">
        <w:rPr>
          <w:b/>
          <w:lang w:val="en-US" w:eastAsia="zh-CN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 w:eastAsia="zh-CN"/>
        </w:rPr>
      </w:pPr>
      <w:r w:rsidRPr="006B5418">
        <w:rPr>
          <w:lang w:val="en-US" w:eastAsia="zh-CN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E710D5C" w14:textId="280A9598" w:rsidR="007674BE" w:rsidRPr="000E170C" w:rsidRDefault="001D5768" w:rsidP="000E170C">
      <w:pPr>
        <w:rPr>
          <w:lang w:val="en-US"/>
        </w:rPr>
      </w:pPr>
      <w:r>
        <w:rPr>
          <w:lang w:val="en-US"/>
        </w:rPr>
        <w:t xml:space="preserve">This contribution proposes to define the stage2 procedures for </w:t>
      </w:r>
      <w:r w:rsidRPr="001D5768">
        <w:rPr>
          <w:lang w:val="en-US"/>
        </w:rPr>
        <w:t xml:space="preserve">Unsuccessful Mobile Terminated short message transfer via IP-SM-GW Procedure based </w:t>
      </w:r>
      <w:r>
        <w:rPr>
          <w:lang w:eastAsia="zh-CN"/>
        </w:rPr>
        <w:t>on the conclusion in clause 7.1.2 of TR 29.829.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1F8264D3" w:rsidR="00CD2478" w:rsidRPr="006B5418" w:rsidRDefault="001D5768" w:rsidP="00CD2478">
      <w:pPr>
        <w:rPr>
          <w:lang w:val="en-US"/>
        </w:rPr>
      </w:pPr>
      <w:r>
        <w:rPr>
          <w:lang w:val="en-US"/>
        </w:rPr>
        <w:t xml:space="preserve">Stage 2 procedure on </w:t>
      </w:r>
      <w:r>
        <w:rPr>
          <w:lang w:eastAsia="zh-CN"/>
        </w:rPr>
        <w:t xml:space="preserve">Unsuccessful Mobile Terminated short message transfer </w:t>
      </w:r>
      <w:r>
        <w:t xml:space="preserve">via </w:t>
      </w:r>
      <w:r w:rsidRPr="001D5768">
        <w:rPr>
          <w:lang w:val="en-US"/>
        </w:rPr>
        <w:t>IP-SM-GW</w:t>
      </w:r>
      <w:r>
        <w:rPr>
          <w:lang w:eastAsia="zh-CN"/>
        </w:rPr>
        <w:t xml:space="preserve"> Procedure is needed</w:t>
      </w:r>
      <w:r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C5B085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436AC3">
        <w:rPr>
          <w:lang w:val="en-US"/>
        </w:rPr>
        <w:t>23.540</w:t>
      </w:r>
      <w:r w:rsidR="00EC1A4B">
        <w:rPr>
          <w:lang w:val="en-US"/>
        </w:rPr>
        <w:t xml:space="preserve"> v0.</w:t>
      </w:r>
      <w:r w:rsidR="001D5768">
        <w:rPr>
          <w:lang w:val="en-US"/>
        </w:rPr>
        <w:t>3</w:t>
      </w:r>
      <w:r w:rsidR="00EC1A4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0D4143ED" w:rsidR="00C21836" w:rsidRDefault="00C21836" w:rsidP="00C21836">
      <w:pPr>
        <w:rPr>
          <w:lang w:val="en-US"/>
        </w:rPr>
      </w:pPr>
    </w:p>
    <w:p w14:paraId="44554201" w14:textId="1F90DFC9" w:rsidR="001D5768" w:rsidRPr="001D5768" w:rsidRDefault="001D5768" w:rsidP="001D5768">
      <w:pPr>
        <w:pStyle w:val="3"/>
        <w:rPr>
          <w:ins w:id="2" w:author="Huawei" w:date="2021-12-28T09:15:00Z"/>
        </w:rPr>
      </w:pPr>
      <w:bookmarkStart w:id="3" w:name="_Toc89674647"/>
      <w:ins w:id="4" w:author="Huawei" w:date="2021-12-28T09:15:00Z">
        <w:r>
          <w:rPr>
            <w:rFonts w:hint="eastAsia"/>
            <w:lang w:eastAsia="zh-CN"/>
          </w:rPr>
          <w:lastRenderedPageBreak/>
          <w:t>5</w:t>
        </w:r>
        <w:r>
          <w:rPr>
            <w:lang w:eastAsia="zh-CN"/>
          </w:rPr>
          <w:t>.1</w:t>
        </w:r>
        <w:proofErr w:type="gramStart"/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  <w:t xml:space="preserve">Unsuccessful Mobile Terminated short message transfer </w:t>
        </w:r>
        <w:r>
          <w:t>v</w:t>
        </w:r>
        <w:r>
          <w:rPr>
            <w:lang w:eastAsia="zh-CN"/>
          </w:rPr>
          <w:t xml:space="preserve">ia </w:t>
        </w:r>
      </w:ins>
      <w:bookmarkEnd w:id="3"/>
      <w:ins w:id="5" w:author="Huawei" w:date="2021-12-28T09:16:00Z">
        <w:r w:rsidRPr="001D5768">
          <w:rPr>
            <w:lang w:eastAsia="zh-CN"/>
          </w:rPr>
          <w:t>IP-SM-GW</w:t>
        </w:r>
      </w:ins>
    </w:p>
    <w:p w14:paraId="15D1FD21" w14:textId="77777777" w:rsidR="001D5768" w:rsidRDefault="00EF793A" w:rsidP="001D5768">
      <w:pPr>
        <w:pStyle w:val="TH"/>
        <w:rPr>
          <w:ins w:id="6" w:author="Huawei" w:date="2021-12-28T09:15:00Z"/>
        </w:rPr>
      </w:pPr>
      <w:ins w:id="7" w:author="Huawei" w:date="2021-12-28T09:15:00Z">
        <w:r>
          <w:object w:dxaOrig="10575" w:dyaOrig="10965" w14:anchorId="03613C5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5pt;height:499.4pt" o:ole="">
              <v:imagedata r:id="rId8" o:title=""/>
            </v:shape>
            <o:OLEObject Type="Embed" ProgID="Visio.Drawing.15" ShapeID="_x0000_i1025" DrawAspect="Content" ObjectID="_1704214888" r:id="rId9"/>
          </w:object>
        </w:r>
      </w:ins>
    </w:p>
    <w:p w14:paraId="33E88985" w14:textId="0883D9D6" w:rsidR="001D5768" w:rsidRPr="002207AD" w:rsidRDefault="001D5768" w:rsidP="001D5768">
      <w:pPr>
        <w:pStyle w:val="TF"/>
        <w:rPr>
          <w:ins w:id="8" w:author="Huawei" w:date="2021-12-28T09:15:00Z"/>
        </w:rPr>
      </w:pPr>
      <w:ins w:id="9" w:author="Huawei" w:date="2021-12-28T09:15:00Z">
        <w:r w:rsidRPr="00140E21">
          <w:t xml:space="preserve">Figure </w:t>
        </w:r>
        <w:r>
          <w:rPr>
            <w:rFonts w:hint="eastAsia"/>
          </w:rPr>
          <w:t>5</w:t>
        </w:r>
        <w:r>
          <w:t>.1.</w:t>
        </w:r>
        <w:r>
          <w:rPr>
            <w:lang w:eastAsia="zh-CN"/>
          </w:rPr>
          <w:t>x</w:t>
        </w:r>
        <w:r w:rsidRPr="00140E21">
          <w:t xml:space="preserve">-1: </w:t>
        </w:r>
        <w:r>
          <w:rPr>
            <w:lang w:eastAsia="zh-CN"/>
          </w:rPr>
          <w:t>Unsuccessful</w:t>
        </w:r>
        <w:r w:rsidRPr="00140E21">
          <w:t xml:space="preserve"> MT SMS over NAS</w:t>
        </w:r>
        <w:r w:rsidRPr="000212CA">
          <w:t xml:space="preserve"> </w:t>
        </w:r>
        <w:r>
          <w:t xml:space="preserve">via </w:t>
        </w:r>
      </w:ins>
      <w:ins w:id="10" w:author="Huawei" w:date="2021-12-28T09:16:00Z">
        <w:r w:rsidRPr="001D5768">
          <w:rPr>
            <w:lang w:eastAsia="zh-CN"/>
          </w:rPr>
          <w:t>IP-SM-GW</w:t>
        </w:r>
      </w:ins>
    </w:p>
    <w:p w14:paraId="7AF0856F" w14:textId="77777777" w:rsidR="001D5768" w:rsidRDefault="001D5768" w:rsidP="001D5768">
      <w:pPr>
        <w:pStyle w:val="B1"/>
        <w:rPr>
          <w:ins w:id="11" w:author="Huawei" w:date="2021-12-28T09:15:00Z"/>
        </w:rPr>
      </w:pPr>
      <w:ins w:id="12" w:author="Huawei" w:date="2021-12-28T09:15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MT SMS interaction between SC and </w:t>
        </w:r>
        <w:r w:rsidRPr="00140E21">
          <w:rPr>
            <w:lang w:eastAsia="zh-CN"/>
          </w:rPr>
          <w:t>SMS-GMSC</w:t>
        </w:r>
        <w:r w:rsidRPr="00122026">
          <w:rPr>
            <w:lang w:eastAsia="zh-CN"/>
          </w:rPr>
          <w:t xml:space="preserve"> </w:t>
        </w:r>
        <w:r w:rsidRPr="00140E21">
          <w:rPr>
            <w:lang w:eastAsia="zh-CN"/>
          </w:rPr>
          <w:t xml:space="preserve">follow the current procedure as defined in </w:t>
        </w:r>
        <w:r>
          <w:rPr>
            <w:lang w:eastAsia="zh-CN"/>
          </w:rPr>
          <w:t>3GPP </w:t>
        </w:r>
        <w:r w:rsidRPr="00140E21">
          <w:rPr>
            <w:lang w:eastAsia="zh-CN"/>
          </w:rPr>
          <w:t>TS</w:t>
        </w:r>
        <w:r>
          <w:rPr>
            <w:lang w:eastAsia="zh-CN"/>
          </w:rPr>
          <w:t> </w:t>
        </w:r>
        <w:r w:rsidRPr="00140E21">
          <w:rPr>
            <w:lang w:eastAsia="zh-CN"/>
          </w:rPr>
          <w:t>23.040</w:t>
        </w:r>
        <w:r>
          <w:rPr>
            <w:lang w:eastAsia="zh-CN"/>
          </w:rPr>
          <w:t> </w:t>
        </w:r>
        <w:r w:rsidRPr="00140E21">
          <w:rPr>
            <w:lang w:eastAsia="zh-CN"/>
          </w:rPr>
          <w:t>[</w:t>
        </w:r>
        <w:r>
          <w:rPr>
            <w:lang w:eastAsia="zh-CN"/>
          </w:rPr>
          <w:t>2</w:t>
        </w:r>
        <w:r w:rsidRPr="00140E21">
          <w:rPr>
            <w:lang w:eastAsia="zh-CN"/>
          </w:rPr>
          <w:t>]</w:t>
        </w:r>
        <w:r>
          <w:t>.</w:t>
        </w:r>
      </w:ins>
    </w:p>
    <w:p w14:paraId="783BF685" w14:textId="77777777" w:rsidR="001D5768" w:rsidRDefault="001D5768" w:rsidP="001D5768">
      <w:pPr>
        <w:pStyle w:val="B1"/>
        <w:rPr>
          <w:ins w:id="13" w:author="Huawei" w:date="2021-12-28T09:15:00Z"/>
          <w:iCs/>
          <w:lang w:eastAsia="zh-CN"/>
        </w:rPr>
      </w:pPr>
      <w:ins w:id="14" w:author="Huawei" w:date="2021-12-28T09:15:00Z">
        <w:r>
          <w:t>2</w:t>
        </w:r>
        <w:r w:rsidRPr="00140E21">
          <w:t>a-</w:t>
        </w:r>
        <w:r>
          <w:t>2</w:t>
        </w:r>
        <w:r w:rsidRPr="00140E21">
          <w:t>b.</w:t>
        </w:r>
        <w:r w:rsidRPr="00140E21">
          <w:tab/>
        </w:r>
        <w:r>
          <w:t xml:space="preserve">The </w:t>
        </w:r>
        <w:r w:rsidRPr="00140E21">
          <w:rPr>
            <w:lang w:eastAsia="zh-CN"/>
          </w:rPr>
          <w:t>SMS-GMSC</w:t>
        </w:r>
        <w:r>
          <w:rPr>
            <w:lang w:eastAsia="zh-CN"/>
          </w:rPr>
          <w:t xml:space="preserve"> should query the NRF to find the UDM </w:t>
        </w:r>
        <w:r>
          <w:rPr>
            <w:iCs/>
            <w:lang w:eastAsia="zh-CN"/>
          </w:rPr>
          <w:t xml:space="preserve">instance that </w:t>
        </w:r>
        <w:r w:rsidRPr="00187788">
          <w:rPr>
            <w:iCs/>
            <w:lang w:eastAsia="zh-CN"/>
          </w:rPr>
          <w:t>manages the user subscriptions</w:t>
        </w:r>
        <w:r>
          <w:rPr>
            <w:iCs/>
            <w:lang w:eastAsia="zh-CN"/>
          </w:rPr>
          <w:t xml:space="preserve"> using the GPSI. If there is no available UDM returned from NRF, the SMS-GMSC may send error response to the SC.</w:t>
        </w:r>
      </w:ins>
    </w:p>
    <w:p w14:paraId="2F6D4E9E" w14:textId="77777777" w:rsidR="001D5768" w:rsidRDefault="001D5768" w:rsidP="001D5768">
      <w:pPr>
        <w:pStyle w:val="B1"/>
        <w:rPr>
          <w:ins w:id="15" w:author="Huawei" w:date="2021-12-28T09:15:00Z"/>
          <w:lang w:eastAsia="zh-CN"/>
        </w:rPr>
      </w:pPr>
      <w:ins w:id="16" w:author="Huawei" w:date="2021-12-28T09:15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SMS-GMSC invokes </w:t>
        </w:r>
        <w:proofErr w:type="spellStart"/>
        <w:r w:rsidRPr="006F560E">
          <w:rPr>
            <w:lang w:eastAsia="zh-CN"/>
          </w:rPr>
          <w:t>Nudm_</w:t>
        </w:r>
        <w:r>
          <w:rPr>
            <w:lang w:eastAsia="zh-CN"/>
          </w:rPr>
          <w:t>SmsRoutingInfo</w:t>
        </w:r>
        <w:r w:rsidRPr="006F560E">
          <w:rPr>
            <w:lang w:eastAsia="zh-CN"/>
          </w:rPr>
          <w:t>_</w:t>
        </w:r>
        <w:r>
          <w:rPr>
            <w:lang w:eastAsia="zh-CN"/>
          </w:rPr>
          <w:t>Request</w:t>
        </w:r>
        <w:proofErr w:type="spellEnd"/>
        <w:r>
          <w:rPr>
            <w:lang w:eastAsia="zh-CN"/>
          </w:rPr>
          <w:t xml:space="preserve"> (GPSI) to the UDM to get the serving node information for UE.</w:t>
        </w:r>
      </w:ins>
    </w:p>
    <w:p w14:paraId="0F6DD872" w14:textId="06B7383E" w:rsidR="001D5768" w:rsidRDefault="001D5768" w:rsidP="001D5768">
      <w:pPr>
        <w:pStyle w:val="B1"/>
        <w:rPr>
          <w:ins w:id="17" w:author="Huawei" w:date="2021-12-28T09:15:00Z"/>
          <w:lang w:eastAsia="zh-CN"/>
        </w:rPr>
      </w:pPr>
      <w:ins w:id="18" w:author="Huawei" w:date="2021-12-28T09:15:00Z">
        <w:r>
          <w:rPr>
            <w:lang w:eastAsia="zh-CN"/>
          </w:rPr>
          <w:t>4.</w:t>
        </w:r>
        <w:r>
          <w:rPr>
            <w:lang w:eastAsia="zh-CN"/>
          </w:rPr>
          <w:tab/>
          <w:t xml:space="preserve">The </w:t>
        </w:r>
        <w:r w:rsidRPr="008265CE">
          <w:rPr>
            <w:lang w:eastAsia="zh-CN"/>
          </w:rPr>
          <w:t>UDM</w:t>
        </w:r>
        <w:r w:rsidRPr="00FB6BB3">
          <w:t xml:space="preserve"> </w:t>
        </w:r>
        <w:r>
          <w:t>shall check the registration/reachability flags to determine the potential target nodes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e.g.</w:t>
        </w:r>
        <w:r>
          <w:t xml:space="preserve"> </w:t>
        </w:r>
        <w:r>
          <w:rPr>
            <w:lang w:eastAsia="zh-CN"/>
          </w:rPr>
          <w:t>SMSF</w:t>
        </w:r>
        <w:r>
          <w:t xml:space="preserve">. For </w:t>
        </w:r>
        <w:r w:rsidRPr="00EC53B6">
          <w:rPr>
            <w:lang w:eastAsia="zh-CN"/>
          </w:rPr>
          <w:t xml:space="preserve">MT SM transfer via </w:t>
        </w:r>
      </w:ins>
      <w:ins w:id="19" w:author="Huawei" w:date="2021-12-28T09:28:00Z">
        <w:r w:rsidR="000F5FDE">
          <w:rPr>
            <w:lang w:eastAsia="zh-CN"/>
          </w:rPr>
          <w:t>IP-SM-GW</w:t>
        </w:r>
      </w:ins>
      <w:ins w:id="20" w:author="Huawei" w:date="2021-12-28T09:15:00Z">
        <w:r>
          <w:rPr>
            <w:lang w:eastAsia="zh-CN"/>
          </w:rPr>
          <w:t xml:space="preserve">, the UDM shall invoke the </w:t>
        </w:r>
        <w:proofErr w:type="spellStart"/>
        <w:r>
          <w:rPr>
            <w:lang w:eastAsia="zh-CN"/>
          </w:rPr>
          <w:t>N</w:t>
        </w:r>
      </w:ins>
      <w:ins w:id="21" w:author="Huawei" w:date="2021-12-28T09:28:00Z">
        <w:r w:rsidR="000F5FDE">
          <w:rPr>
            <w:lang w:eastAsia="zh-CN"/>
          </w:rPr>
          <w:t>ipsmgw</w:t>
        </w:r>
      </w:ins>
      <w:ins w:id="22" w:author="Huawei" w:date="2021-12-28T09:15:00Z">
        <w:r w:rsidRPr="00B52C85">
          <w:rPr>
            <w:lang w:eastAsia="zh-CN"/>
          </w:rPr>
          <w:t>_SMService_</w:t>
        </w:r>
        <w:r>
          <w:rPr>
            <w:lang w:eastAsia="zh-CN"/>
          </w:rPr>
          <w:t>RoutingInfo</w:t>
        </w:r>
        <w:proofErr w:type="spellEnd"/>
        <w:r w:rsidRPr="008265CE">
          <w:rPr>
            <w:lang w:eastAsia="zh-CN"/>
          </w:rPr>
          <w:t xml:space="preserve"> to </w:t>
        </w:r>
        <w:r>
          <w:rPr>
            <w:lang w:eastAsia="zh-CN"/>
          </w:rPr>
          <w:t>provide</w:t>
        </w:r>
        <w:r w:rsidRPr="008265CE">
          <w:rPr>
            <w:lang w:eastAsia="zh-CN"/>
          </w:rPr>
          <w:t xml:space="preserve"> the </w:t>
        </w:r>
        <w:r w:rsidRPr="008265CE">
          <w:rPr>
            <w:lang w:eastAsia="zh-CN"/>
          </w:rPr>
          <w:lastRenderedPageBreak/>
          <w:t xml:space="preserve">SMSF </w:t>
        </w:r>
        <w:r>
          <w:rPr>
            <w:lang w:eastAsia="zh-CN"/>
          </w:rPr>
          <w:t>Instance Id</w:t>
        </w:r>
        <w:r w:rsidRPr="008265CE">
          <w:rPr>
            <w:lang w:eastAsia="zh-CN"/>
          </w:rPr>
          <w:t xml:space="preserve"> to the </w:t>
        </w:r>
      </w:ins>
      <w:ins w:id="23" w:author="Huawei" w:date="2021-12-28T09:34:00Z">
        <w:r w:rsidR="000F5FDE">
          <w:rPr>
            <w:lang w:eastAsia="zh-CN"/>
          </w:rPr>
          <w:t>IP-SM-GW</w:t>
        </w:r>
      </w:ins>
      <w:ins w:id="24" w:author="Huawei" w:date="2021-12-28T09:15:00Z">
        <w:r>
          <w:rPr>
            <w:lang w:eastAsia="zh-CN"/>
          </w:rPr>
          <w:t>.</w:t>
        </w:r>
        <w:r w:rsidRPr="008265CE">
          <w:rPr>
            <w:lang w:eastAsia="zh-CN"/>
          </w:rPr>
          <w:t xml:space="preserve"> The address of the </w:t>
        </w:r>
      </w:ins>
      <w:ins w:id="25" w:author="Huawei" w:date="2021-12-28T09:34:00Z">
        <w:r w:rsidR="000F5FDE">
          <w:rPr>
            <w:lang w:eastAsia="zh-CN"/>
          </w:rPr>
          <w:t>IP-SM-GW</w:t>
        </w:r>
      </w:ins>
      <w:ins w:id="26" w:author="Huawei" w:date="2021-12-28T09:15:00Z">
        <w:r w:rsidRPr="008265CE">
          <w:rPr>
            <w:lang w:eastAsia="zh-CN"/>
          </w:rPr>
          <w:t xml:space="preserve"> to be contacted by the UDM may be configured locally.</w:t>
        </w:r>
      </w:ins>
    </w:p>
    <w:p w14:paraId="0415471D" w14:textId="1866E408" w:rsidR="001D5768" w:rsidRPr="00120344" w:rsidRDefault="001D5768" w:rsidP="001D5768">
      <w:pPr>
        <w:pStyle w:val="B1"/>
        <w:rPr>
          <w:ins w:id="27" w:author="Huawei" w:date="2021-12-28T09:15:00Z"/>
          <w:lang w:eastAsia="zh-CN"/>
        </w:rPr>
      </w:pPr>
      <w:ins w:id="28" w:author="Huawei" w:date="2021-12-28T09:15:00Z">
        <w:r>
          <w:rPr>
            <w:lang w:eastAsia="zh-CN"/>
          </w:rPr>
          <w:t>5.</w:t>
        </w:r>
        <w:r>
          <w:rPr>
            <w:lang w:eastAsia="zh-CN"/>
          </w:rPr>
          <w:tab/>
          <w:t>If any failure at this step, t</w:t>
        </w:r>
        <w:r w:rsidRPr="008265CE">
          <w:rPr>
            <w:lang w:eastAsia="zh-CN"/>
          </w:rPr>
          <w:t xml:space="preserve">he </w:t>
        </w:r>
      </w:ins>
      <w:ins w:id="29" w:author="Huawei" w:date="2021-12-28T09:34:00Z">
        <w:r w:rsidR="000F5FDE">
          <w:rPr>
            <w:lang w:eastAsia="zh-CN"/>
          </w:rPr>
          <w:t>IP-SM-GW</w:t>
        </w:r>
      </w:ins>
      <w:ins w:id="30" w:author="Huawei" w:date="2021-12-28T09:15:00Z">
        <w:r w:rsidRPr="008265CE">
          <w:rPr>
            <w:lang w:eastAsia="zh-CN"/>
          </w:rPr>
          <w:t xml:space="preserve"> </w:t>
        </w:r>
        <w:r>
          <w:rPr>
            <w:lang w:eastAsia="zh-CN"/>
          </w:rPr>
          <w:t xml:space="preserve">shall send </w:t>
        </w:r>
        <w:proofErr w:type="spellStart"/>
        <w:r>
          <w:rPr>
            <w:lang w:eastAsia="zh-CN"/>
          </w:rPr>
          <w:t>N</w:t>
        </w:r>
      </w:ins>
      <w:ins w:id="31" w:author="Huawei" w:date="2021-12-28T09:34:00Z">
        <w:r w:rsidR="000F5FDE">
          <w:rPr>
            <w:lang w:eastAsia="zh-CN"/>
          </w:rPr>
          <w:t>ipsmgw</w:t>
        </w:r>
      </w:ins>
      <w:ins w:id="32" w:author="Huawei" w:date="2021-12-28T09:15:00Z">
        <w:r w:rsidRPr="00B52C85">
          <w:rPr>
            <w:lang w:eastAsia="zh-CN"/>
          </w:rPr>
          <w:t>_SMService_</w:t>
        </w:r>
        <w:r>
          <w:rPr>
            <w:lang w:eastAsia="zh-CN"/>
          </w:rPr>
          <w:t>RoutingInfo</w:t>
        </w:r>
        <w:proofErr w:type="spellEnd"/>
        <w:r>
          <w:rPr>
            <w:lang w:eastAsia="zh-CN"/>
          </w:rPr>
          <w:t xml:space="preserve"> response with error cause to the UDM</w:t>
        </w:r>
        <w:r w:rsidRPr="008265CE">
          <w:rPr>
            <w:lang w:eastAsia="zh-CN"/>
          </w:rPr>
          <w:t>.</w:t>
        </w:r>
      </w:ins>
    </w:p>
    <w:p w14:paraId="3F55D1C4" w14:textId="603E54CE" w:rsidR="001D5768" w:rsidRDefault="001D5768" w:rsidP="001D5768">
      <w:pPr>
        <w:pStyle w:val="B1"/>
        <w:rPr>
          <w:ins w:id="33" w:author="Huawei" w:date="2021-12-28T09:15:00Z"/>
          <w:lang w:eastAsia="zh-CN"/>
        </w:rPr>
      </w:pPr>
      <w:ins w:id="34" w:author="Huawei" w:date="2021-12-28T09:15:00Z">
        <w:r>
          <w:rPr>
            <w:lang w:eastAsia="zh-CN"/>
          </w:rPr>
          <w:t>6.</w:t>
        </w:r>
        <w:r>
          <w:rPr>
            <w:lang w:eastAsia="zh-CN"/>
          </w:rPr>
          <w:tab/>
        </w:r>
        <w:r>
          <w:t xml:space="preserve">If the UDM receives error response from </w:t>
        </w:r>
      </w:ins>
      <w:ins w:id="35" w:author="Huawei" w:date="2021-12-28T09:35:00Z">
        <w:r w:rsidR="000F5FDE">
          <w:rPr>
            <w:lang w:eastAsia="zh-CN"/>
          </w:rPr>
          <w:t>IP-SM-GW</w:t>
        </w:r>
      </w:ins>
      <w:ins w:id="36" w:author="Huawei" w:date="2021-12-28T09:15:00Z">
        <w:r>
          <w:t xml:space="preserve"> in step 5 or UDM is failed after step 3, e.g. user not found in the UDM, the UDM shall </w:t>
        </w:r>
        <w:r>
          <w:rPr>
            <w:lang w:eastAsia="zh-CN"/>
          </w:rPr>
          <w:t>respond to the SMS-GMSC</w:t>
        </w:r>
        <w:r w:rsidRPr="008265CE">
          <w:rPr>
            <w:lang w:eastAsia="zh-CN"/>
          </w:rPr>
          <w:t xml:space="preserve"> </w:t>
        </w:r>
        <w:r>
          <w:rPr>
            <w:lang w:eastAsia="zh-CN"/>
          </w:rPr>
          <w:t>by sending</w:t>
        </w:r>
        <w:r w:rsidRPr="004210CB">
          <w:rPr>
            <w:lang w:eastAsia="zh-CN"/>
          </w:rPr>
          <w:t xml:space="preserve"> </w:t>
        </w:r>
        <w:proofErr w:type="spellStart"/>
        <w:r w:rsidRPr="006F560E">
          <w:rPr>
            <w:lang w:eastAsia="zh-CN"/>
          </w:rPr>
          <w:t>Nudm_</w:t>
        </w:r>
        <w:r>
          <w:rPr>
            <w:lang w:eastAsia="zh-CN"/>
          </w:rPr>
          <w:t>SmsRoutingInfo</w:t>
        </w:r>
        <w:r w:rsidRPr="006F560E">
          <w:rPr>
            <w:lang w:eastAsia="zh-CN"/>
          </w:rPr>
          <w:t>_</w:t>
        </w:r>
        <w:r>
          <w:rPr>
            <w:lang w:eastAsia="zh-CN"/>
          </w:rPr>
          <w:t>request</w:t>
        </w:r>
        <w:proofErr w:type="spellEnd"/>
        <w:r>
          <w:rPr>
            <w:lang w:eastAsia="zh-CN"/>
          </w:rPr>
          <w:t xml:space="preserve"> response with error cause.</w:t>
        </w:r>
      </w:ins>
    </w:p>
    <w:p w14:paraId="5A5D28D0" w14:textId="77777777" w:rsidR="001D5768" w:rsidRPr="00A041C8" w:rsidRDefault="001D5768" w:rsidP="001D5768">
      <w:pPr>
        <w:pStyle w:val="EditorsNote"/>
        <w:rPr>
          <w:ins w:id="37" w:author="Huawei" w:date="2021-12-28T09:15:00Z"/>
          <w:lang w:eastAsia="zh-CN"/>
        </w:rPr>
      </w:pPr>
      <w:ins w:id="38" w:author="Huawei" w:date="2021-12-28T09:15:00Z">
        <w:r>
          <w:t>Editor's Note:</w:t>
        </w:r>
        <w:r>
          <w:tab/>
          <w:t xml:space="preserve">Whether the new service in step 3 and 6 is needed or the existing </w:t>
        </w:r>
        <w:proofErr w:type="spellStart"/>
        <w:r w:rsidRPr="00140E21">
          <w:rPr>
            <w:lang w:eastAsia="zh-CN"/>
          </w:rPr>
          <w:t>Nudm_UECM_Get</w:t>
        </w:r>
        <w:proofErr w:type="spellEnd"/>
        <w:r w:rsidRPr="00140E21">
          <w:rPr>
            <w:lang w:eastAsia="zh-CN"/>
          </w:rPr>
          <w:t xml:space="preserve"> </w:t>
        </w:r>
        <w:r w:rsidRPr="00140E21">
          <w:t>service operation</w:t>
        </w:r>
        <w:r>
          <w:t xml:space="preserve"> can be reused is FFS.</w:t>
        </w:r>
      </w:ins>
    </w:p>
    <w:p w14:paraId="42F3A0E2" w14:textId="50FF9DB9" w:rsidR="001D5768" w:rsidRDefault="001D5768" w:rsidP="001D5768">
      <w:pPr>
        <w:pStyle w:val="B1"/>
        <w:rPr>
          <w:ins w:id="39" w:author="Huawei" w:date="2021-12-28T09:15:00Z"/>
          <w:lang w:eastAsia="zh-CN"/>
        </w:rPr>
      </w:pPr>
      <w:ins w:id="40" w:author="Huawei" w:date="2021-12-28T09:15:00Z">
        <w:r>
          <w:rPr>
            <w:lang w:eastAsia="zh-CN"/>
          </w:rPr>
          <w:t>7.</w:t>
        </w:r>
        <w:r>
          <w:rPr>
            <w:lang w:eastAsia="zh-CN"/>
          </w:rPr>
          <w:tab/>
          <w:t xml:space="preserve">If successful response is returned in step 6, the </w:t>
        </w:r>
        <w:r>
          <w:rPr>
            <w:iCs/>
            <w:lang w:eastAsia="zh-CN"/>
          </w:rPr>
          <w:t>SMS-GMSC</w:t>
        </w:r>
        <w:r>
          <w:rPr>
            <w:lang w:eastAsia="zh-CN"/>
          </w:rPr>
          <w:t xml:space="preserve"> forwards the SMS message to the </w:t>
        </w:r>
      </w:ins>
      <w:ins w:id="41" w:author="Huawei" w:date="2021-12-28T09:35:00Z">
        <w:r w:rsidR="000F5FDE">
          <w:rPr>
            <w:lang w:eastAsia="zh-CN"/>
          </w:rPr>
          <w:t>IP-SM-GW</w:t>
        </w:r>
      </w:ins>
      <w:ins w:id="42" w:author="Huawei" w:date="2021-12-28T09:15:00Z">
        <w:r w:rsidRPr="004B589D">
          <w:rPr>
            <w:lang w:eastAsia="zh-CN"/>
          </w:rPr>
          <w:t xml:space="preserve"> </w:t>
        </w:r>
        <w:r>
          <w:rPr>
            <w:lang w:eastAsia="zh-CN"/>
          </w:rPr>
          <w:t xml:space="preserve">by invoking </w:t>
        </w:r>
        <w:proofErr w:type="spellStart"/>
        <w:r w:rsidRPr="00B52C85">
          <w:rPr>
            <w:lang w:eastAsia="zh-CN"/>
          </w:rPr>
          <w:t>N</w:t>
        </w:r>
      </w:ins>
      <w:ins w:id="43" w:author="Huawei" w:date="2021-12-28T09:35:00Z">
        <w:r w:rsidR="000F5FDE">
          <w:rPr>
            <w:lang w:eastAsia="zh-CN"/>
          </w:rPr>
          <w:t>ipsmgw</w:t>
        </w:r>
      </w:ins>
      <w:ins w:id="44" w:author="Huawei" w:date="2021-12-28T09:15:00Z">
        <w:r w:rsidRPr="008265CE">
          <w:rPr>
            <w:lang w:eastAsia="zh-CN"/>
          </w:rPr>
          <w:t>_SMService_</w:t>
        </w:r>
        <w:r>
          <w:rPr>
            <w:lang w:eastAsia="zh-CN"/>
          </w:rPr>
          <w:t>Mt</w:t>
        </w:r>
        <w:r w:rsidRPr="00C4366A">
          <w:rPr>
            <w:lang w:eastAsia="zh-CN"/>
          </w:rPr>
          <w:t>ForwardSm</w:t>
        </w:r>
        <w:proofErr w:type="spellEnd"/>
        <w:r>
          <w:rPr>
            <w:lang w:eastAsia="zh-CN"/>
          </w:rPr>
          <w:t xml:space="preserve"> service operation.</w:t>
        </w:r>
      </w:ins>
    </w:p>
    <w:p w14:paraId="176FD878" w14:textId="5B171066" w:rsidR="001D5768" w:rsidRPr="00F55553" w:rsidRDefault="001D5768" w:rsidP="001D5768">
      <w:pPr>
        <w:pStyle w:val="B1"/>
        <w:rPr>
          <w:ins w:id="45" w:author="Huawei" w:date="2021-12-28T09:15:00Z"/>
          <w:iCs/>
          <w:lang w:eastAsia="zh-CN"/>
        </w:rPr>
      </w:pPr>
      <w:ins w:id="46" w:author="Huawei" w:date="2021-12-28T09:15:00Z">
        <w:r>
          <w:rPr>
            <w:lang w:eastAsia="zh-CN"/>
          </w:rPr>
          <w:t>8.</w:t>
        </w:r>
        <w:r>
          <w:rPr>
            <w:lang w:eastAsia="zh-CN"/>
          </w:rPr>
          <w:tab/>
        </w:r>
        <w:r>
          <w:t>T</w:t>
        </w:r>
        <w:r>
          <w:rPr>
            <w:lang w:eastAsia="zh-CN"/>
          </w:rPr>
          <w:t xml:space="preserve">he </w:t>
        </w:r>
      </w:ins>
      <w:ins w:id="47" w:author="Huawei" w:date="2021-12-28T09:37:00Z">
        <w:r w:rsidR="00E52C3B">
          <w:rPr>
            <w:lang w:eastAsia="zh-CN"/>
          </w:rPr>
          <w:t>IP-SM-GW</w:t>
        </w:r>
      </w:ins>
      <w:ins w:id="48" w:author="Huawei" w:date="2021-12-28T09:15:00Z">
        <w:r>
          <w:rPr>
            <w:lang w:eastAsia="zh-CN"/>
          </w:rPr>
          <w:t xml:space="preserve"> forwards the SMS message to the SMSF by invoking </w:t>
        </w:r>
        <w:proofErr w:type="spellStart"/>
        <w:r w:rsidRPr="00B52C85">
          <w:rPr>
            <w:lang w:eastAsia="zh-CN"/>
          </w:rPr>
          <w:t>N</w:t>
        </w:r>
        <w:r>
          <w:rPr>
            <w:lang w:eastAsia="zh-CN"/>
          </w:rPr>
          <w:t>smsf</w:t>
        </w:r>
        <w:r w:rsidRPr="008265CE">
          <w:rPr>
            <w:lang w:eastAsia="zh-CN"/>
          </w:rPr>
          <w:t>_SMService_</w:t>
        </w:r>
        <w:r>
          <w:rPr>
            <w:lang w:eastAsia="zh-CN"/>
          </w:rPr>
          <w:t>Mt</w:t>
        </w:r>
        <w:r w:rsidRPr="00C4366A">
          <w:rPr>
            <w:lang w:eastAsia="zh-CN"/>
          </w:rPr>
          <w:t>ForwardSm</w:t>
        </w:r>
        <w:proofErr w:type="spellEnd"/>
        <w:r>
          <w:rPr>
            <w:lang w:eastAsia="zh-CN"/>
          </w:rPr>
          <w:t xml:space="preserve"> service operation.</w:t>
        </w:r>
      </w:ins>
    </w:p>
    <w:p w14:paraId="38D02951" w14:textId="77777777" w:rsidR="001D5768" w:rsidRPr="00F55553" w:rsidRDefault="001D5768" w:rsidP="001D5768">
      <w:pPr>
        <w:pStyle w:val="B1"/>
        <w:rPr>
          <w:ins w:id="49" w:author="Huawei" w:date="2021-12-28T09:15:00Z"/>
          <w:iCs/>
          <w:lang w:eastAsia="zh-CN"/>
        </w:rPr>
      </w:pPr>
      <w:ins w:id="50" w:author="Huawei" w:date="2021-12-28T09:15:00Z">
        <w:r>
          <w:rPr>
            <w:lang w:eastAsia="zh-CN"/>
          </w:rPr>
          <w:t>9.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T SMS over NAS procedure between SMSF, AMF and UE is same as the definition in </w:t>
        </w:r>
        <w:r>
          <w:rPr>
            <w:lang w:eastAsia="ko-KR"/>
          </w:rPr>
          <w:t xml:space="preserve">step 4a to 6b of </w:t>
        </w:r>
        <w:r w:rsidRPr="00140E21">
          <w:t>Figure 4.13.3.6-1</w:t>
        </w:r>
        <w:r w:rsidRPr="00852E1B">
          <w:rPr>
            <w:lang w:eastAsia="ko-KR"/>
          </w:rPr>
          <w:t xml:space="preserve"> </w:t>
        </w:r>
        <w:r>
          <w:rPr>
            <w:lang w:eastAsia="ko-KR"/>
          </w:rPr>
          <w:t>of 3GPP TS 23.502 [4</w:t>
        </w:r>
        <w:r w:rsidRPr="00852E1B">
          <w:rPr>
            <w:lang w:eastAsia="ko-KR"/>
          </w:rPr>
          <w:t>]</w:t>
        </w:r>
        <w:r>
          <w:rPr>
            <w:lang w:eastAsia="ko-KR"/>
          </w:rPr>
          <w:t>.</w:t>
        </w:r>
      </w:ins>
    </w:p>
    <w:p w14:paraId="24CDEB55" w14:textId="1D016AE0" w:rsidR="001D5768" w:rsidRDefault="001D5768" w:rsidP="001D5768">
      <w:pPr>
        <w:pStyle w:val="B1"/>
        <w:rPr>
          <w:ins w:id="51" w:author="Huawei" w:date="2021-12-28T09:15:00Z"/>
          <w:lang w:eastAsia="zh-CN"/>
        </w:rPr>
      </w:pPr>
      <w:ins w:id="52" w:author="Huawei" w:date="2021-12-28T09:15:00Z">
        <w:r>
          <w:rPr>
            <w:lang w:eastAsia="zh-CN"/>
          </w:rPr>
          <w:t>10.</w:t>
        </w:r>
        <w:r>
          <w:rPr>
            <w:lang w:eastAsia="zh-CN"/>
          </w:rPr>
          <w:tab/>
          <w:t xml:space="preserve">If the </w:t>
        </w:r>
        <w:r w:rsidRPr="00140E21">
          <w:t>AMF informs the SMSF that it cannot deliver the MT-SMS to the UE</w:t>
        </w:r>
        <w:r>
          <w:rPr>
            <w:lang w:eastAsia="zh-CN"/>
          </w:rPr>
          <w:t xml:space="preserve"> in step 9, e.g. </w:t>
        </w:r>
        <w:r>
          <w:rPr>
            <w:lang w:val="de-DE"/>
          </w:rPr>
          <w:t xml:space="preserve">UE is not reachable, </w:t>
        </w:r>
        <w:r>
          <w:rPr>
            <w:lang w:eastAsia="zh-CN"/>
          </w:rPr>
          <w:t xml:space="preserve">or the SMSF is </w:t>
        </w:r>
        <w:r>
          <w:t>failed at this step</w:t>
        </w:r>
        <w:r>
          <w:rPr>
            <w:lang w:eastAsia="zh-CN"/>
          </w:rPr>
          <w:t xml:space="preserve">, e.g. </w:t>
        </w:r>
        <w:r w:rsidRPr="00115801">
          <w:t>memory capacity</w:t>
        </w:r>
        <w:r>
          <w:rPr>
            <w:lang w:eastAsia="zh-CN"/>
          </w:rPr>
          <w:t xml:space="preserve"> exceeded, the SMSF shall send the </w:t>
        </w:r>
        <w:proofErr w:type="spellStart"/>
        <w:r w:rsidRPr="00B52C85">
          <w:rPr>
            <w:lang w:eastAsia="zh-CN"/>
          </w:rPr>
          <w:t>N</w:t>
        </w:r>
        <w:r>
          <w:rPr>
            <w:lang w:eastAsia="zh-CN"/>
          </w:rPr>
          <w:t>smsf</w:t>
        </w:r>
        <w:r w:rsidRPr="008265CE">
          <w:rPr>
            <w:lang w:eastAsia="zh-CN"/>
          </w:rPr>
          <w:t>_SMService_</w:t>
        </w:r>
        <w:r>
          <w:rPr>
            <w:lang w:eastAsia="zh-CN"/>
          </w:rPr>
          <w:t>Mt</w:t>
        </w:r>
        <w:r w:rsidRPr="00C4366A">
          <w:rPr>
            <w:lang w:eastAsia="zh-CN"/>
          </w:rPr>
          <w:t>ForwardSm</w:t>
        </w:r>
        <w:proofErr w:type="spellEnd"/>
        <w:r>
          <w:rPr>
            <w:lang w:eastAsia="zh-CN"/>
          </w:rPr>
          <w:t xml:space="preserve"> response with error cause to the </w:t>
        </w:r>
      </w:ins>
      <w:ins w:id="53" w:author="Huawei" w:date="2021-12-28T09:37:00Z">
        <w:r w:rsidR="00E52C3B">
          <w:rPr>
            <w:lang w:eastAsia="zh-CN"/>
          </w:rPr>
          <w:t>IP-SM-GW</w:t>
        </w:r>
      </w:ins>
      <w:ins w:id="54" w:author="Huawei" w:date="2021-12-28T09:15:00Z">
        <w:r>
          <w:rPr>
            <w:lang w:eastAsia="zh-CN"/>
          </w:rPr>
          <w:t>.</w:t>
        </w:r>
      </w:ins>
    </w:p>
    <w:p w14:paraId="0AC9ECBB" w14:textId="75AE679D" w:rsidR="001D5768" w:rsidRDefault="001D5768" w:rsidP="001D5768">
      <w:pPr>
        <w:pStyle w:val="B1"/>
        <w:rPr>
          <w:ins w:id="55" w:author="Huawei" w:date="2021-12-28T09:15:00Z"/>
          <w:lang w:eastAsia="zh-CN"/>
        </w:rPr>
      </w:pPr>
      <w:ins w:id="56" w:author="Huawei" w:date="2021-12-28T09:15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1.</w:t>
        </w:r>
        <w:r>
          <w:rPr>
            <w:lang w:eastAsia="zh-CN"/>
          </w:rPr>
          <w:tab/>
        </w:r>
        <w:r>
          <w:t xml:space="preserve">If the </w:t>
        </w:r>
      </w:ins>
      <w:ins w:id="57" w:author="Huawei" w:date="2021-12-28T09:37:00Z">
        <w:r w:rsidR="00E52C3B">
          <w:rPr>
            <w:lang w:eastAsia="zh-CN"/>
          </w:rPr>
          <w:t>IP-SM-GW</w:t>
        </w:r>
      </w:ins>
      <w:ins w:id="58" w:author="Huawei" w:date="2021-12-28T09:15:00Z">
        <w:r>
          <w:t xml:space="preserve"> receives error response from </w:t>
        </w:r>
        <w:r w:rsidRPr="00140E21">
          <w:t>SMSF</w:t>
        </w:r>
        <w:r>
          <w:t xml:space="preserve"> in step 10 or the </w:t>
        </w:r>
      </w:ins>
      <w:ins w:id="59" w:author="Huawei" w:date="2021-12-28T09:37:00Z">
        <w:r w:rsidR="00E52C3B">
          <w:rPr>
            <w:lang w:eastAsia="zh-CN"/>
          </w:rPr>
          <w:t>IP-SM-GW</w:t>
        </w:r>
      </w:ins>
      <w:ins w:id="60" w:author="Huawei" w:date="2021-12-28T09:15:00Z">
        <w:r>
          <w:t xml:space="preserve"> is failed after step 7, the </w:t>
        </w:r>
      </w:ins>
      <w:ins w:id="61" w:author="Huawei" w:date="2021-12-28T09:38:00Z">
        <w:r w:rsidR="00E52C3B">
          <w:rPr>
            <w:lang w:eastAsia="zh-CN"/>
          </w:rPr>
          <w:t>IP-SM-GW</w:t>
        </w:r>
      </w:ins>
      <w:ins w:id="62" w:author="Huawei" w:date="2021-12-28T09:15:00Z">
        <w:r>
          <w:rPr>
            <w:lang w:eastAsia="zh-CN"/>
          </w:rPr>
          <w:t xml:space="preserve"> shall send the </w:t>
        </w:r>
        <w:proofErr w:type="spellStart"/>
        <w:r w:rsidRPr="00B52C85">
          <w:rPr>
            <w:lang w:eastAsia="zh-CN"/>
          </w:rPr>
          <w:t>N</w:t>
        </w:r>
      </w:ins>
      <w:ins w:id="63" w:author="Huawei" w:date="2021-12-28T09:38:00Z">
        <w:r w:rsidR="00E52C3B">
          <w:rPr>
            <w:lang w:eastAsia="zh-CN"/>
          </w:rPr>
          <w:t>ipsmgw</w:t>
        </w:r>
      </w:ins>
      <w:ins w:id="64" w:author="Huawei" w:date="2021-12-28T09:15:00Z">
        <w:r w:rsidRPr="008265CE">
          <w:rPr>
            <w:lang w:eastAsia="zh-CN"/>
          </w:rPr>
          <w:t>_SMService_</w:t>
        </w:r>
        <w:r>
          <w:rPr>
            <w:lang w:eastAsia="zh-CN"/>
          </w:rPr>
          <w:t>Mt</w:t>
        </w:r>
        <w:r w:rsidRPr="00C4366A">
          <w:rPr>
            <w:lang w:eastAsia="zh-CN"/>
          </w:rPr>
          <w:t>ForwardSm</w:t>
        </w:r>
        <w:proofErr w:type="spellEnd"/>
        <w:r>
          <w:rPr>
            <w:lang w:eastAsia="zh-CN"/>
          </w:rPr>
          <w:t xml:space="preserve"> response with error cause to the </w:t>
        </w:r>
        <w:r w:rsidRPr="008265CE">
          <w:rPr>
            <w:lang w:eastAsia="zh-CN"/>
          </w:rPr>
          <w:t>SMS</w:t>
        </w:r>
        <w:r>
          <w:rPr>
            <w:lang w:eastAsia="zh-CN"/>
          </w:rPr>
          <w:t>-GMSC.</w:t>
        </w:r>
      </w:ins>
    </w:p>
    <w:p w14:paraId="7F8B7508" w14:textId="3EA74FFB" w:rsidR="001D5768" w:rsidRDefault="001D5768" w:rsidP="001D5768">
      <w:pPr>
        <w:pStyle w:val="B1"/>
        <w:rPr>
          <w:ins w:id="65" w:author="Huawei" w:date="2021-12-28T09:15:00Z"/>
          <w:lang w:eastAsia="zh-CN"/>
        </w:rPr>
      </w:pPr>
      <w:ins w:id="66" w:author="Huawei" w:date="2021-12-28T09:15:00Z">
        <w:r>
          <w:rPr>
            <w:lang w:eastAsia="zh-CN"/>
          </w:rPr>
          <w:t>12-13.</w:t>
        </w:r>
        <w:r>
          <w:rPr>
            <w:lang w:eastAsia="zh-CN"/>
          </w:rPr>
          <w:tab/>
          <w:t xml:space="preserve">The </w:t>
        </w:r>
      </w:ins>
      <w:ins w:id="67" w:author="Huawei" w:date="2021-12-28T09:38:00Z">
        <w:r w:rsidR="00E52C3B">
          <w:rPr>
            <w:lang w:eastAsia="zh-CN"/>
          </w:rPr>
          <w:t>IP-SM-GW</w:t>
        </w:r>
      </w:ins>
      <w:ins w:id="68" w:author="Huawei" w:date="2021-12-28T09:15:00Z">
        <w:r w:rsidRPr="00074B6C">
          <w:t xml:space="preserve"> </w:t>
        </w:r>
        <w:r>
          <w:t xml:space="preserve">may </w:t>
        </w:r>
        <w:r>
          <w:rPr>
            <w:lang w:eastAsia="zh-CN"/>
          </w:rPr>
          <w:t>report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 xml:space="preserve">SM-Delivery Status </w:t>
        </w:r>
        <w:r>
          <w:rPr>
            <w:lang w:eastAsia="zh-CN"/>
          </w:rPr>
          <w:t xml:space="preserve">(e.g. </w:t>
        </w:r>
        <w:r>
          <w:rPr>
            <w:lang w:val="de-DE"/>
          </w:rPr>
          <w:t>UE is not reachable</w:t>
        </w:r>
        <w:r>
          <w:t xml:space="preserve"> or </w:t>
        </w:r>
        <w:r w:rsidRPr="00115801">
          <w:t>memory capacity</w:t>
        </w:r>
        <w:r>
          <w:rPr>
            <w:lang w:eastAsia="zh-CN"/>
          </w:rPr>
          <w:t xml:space="preserve"> exceeded</w:t>
        </w:r>
        <w:r>
          <w:t xml:space="preserve">) </w:t>
        </w:r>
        <w:r>
          <w:rPr>
            <w:rFonts w:hint="eastAsia"/>
            <w:lang w:eastAsia="zh-CN"/>
          </w:rPr>
          <w:t>to UDM</w:t>
        </w:r>
        <w:r w:rsidRPr="00A867C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by invoking </w:t>
        </w:r>
        <w:proofErr w:type="spellStart"/>
        <w:r>
          <w:rPr>
            <w:lang w:eastAsia="zh-CN"/>
          </w:rPr>
          <w:t>Nudm_ReportSMDelivery</w:t>
        </w:r>
        <w:r w:rsidRPr="00B95BEA">
          <w:rPr>
            <w:lang w:eastAsia="zh-CN"/>
          </w:rPr>
          <w:t>Status</w:t>
        </w:r>
        <w:r>
          <w:rPr>
            <w:lang w:eastAsia="zh-CN"/>
          </w:rPr>
          <w:t>_Request</w:t>
        </w:r>
        <w:proofErr w:type="spellEnd"/>
        <w:r>
          <w:t xml:space="preserve">. After receiving the report from the </w:t>
        </w:r>
      </w:ins>
      <w:ins w:id="69" w:author="Huawei" w:date="2021-12-28T09:39:00Z">
        <w:r w:rsidR="00E52C3B">
          <w:rPr>
            <w:lang w:eastAsia="zh-CN"/>
          </w:rPr>
          <w:t>IP-SM-GW</w:t>
        </w:r>
      </w:ins>
      <w:ins w:id="70" w:author="Huawei" w:date="2021-12-28T09:15:00Z">
        <w:r>
          <w:t>, the UDM shall set the reachability flag, update the MWD and should subscribe the reachability report in the AMF.</w:t>
        </w:r>
      </w:ins>
    </w:p>
    <w:p w14:paraId="2415AF77" w14:textId="77777777" w:rsidR="001D5768" w:rsidRDefault="001D5768" w:rsidP="001D5768">
      <w:pPr>
        <w:pStyle w:val="B1"/>
        <w:rPr>
          <w:ins w:id="71" w:author="Huawei" w:date="2021-12-28T09:15:00Z"/>
          <w:lang w:eastAsia="zh-CN"/>
        </w:rPr>
      </w:pPr>
      <w:ins w:id="72" w:author="Huawei" w:date="2021-12-28T09:15:00Z">
        <w:r>
          <w:rPr>
            <w:lang w:eastAsia="zh-CN"/>
          </w:rPr>
          <w:t>14-15.</w:t>
        </w:r>
        <w:r>
          <w:rPr>
            <w:lang w:eastAsia="zh-CN"/>
          </w:rPr>
          <w:tab/>
          <w:t>The SMS-GMSC</w:t>
        </w:r>
        <w:r w:rsidRPr="00074B6C">
          <w:t xml:space="preserve"> </w:t>
        </w:r>
        <w:r>
          <w:t xml:space="preserve">may </w:t>
        </w:r>
        <w:r>
          <w:rPr>
            <w:lang w:eastAsia="zh-CN"/>
          </w:rPr>
          <w:t>report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SM-Delivery Status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to UDM</w:t>
        </w:r>
        <w:r w:rsidRPr="00A867C1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by invoking </w:t>
        </w:r>
        <w:proofErr w:type="spellStart"/>
        <w:r>
          <w:rPr>
            <w:lang w:eastAsia="zh-CN"/>
          </w:rPr>
          <w:t>Nudm_ReportSMDelivery</w:t>
        </w:r>
        <w:r w:rsidRPr="00B95BEA">
          <w:rPr>
            <w:lang w:eastAsia="zh-CN"/>
          </w:rPr>
          <w:t>Status</w:t>
        </w:r>
        <w:r>
          <w:rPr>
            <w:lang w:eastAsia="zh-CN"/>
          </w:rPr>
          <w:t>_Request</w:t>
        </w:r>
        <w:proofErr w:type="spellEnd"/>
        <w:r>
          <w:rPr>
            <w:lang w:val="de-DE"/>
          </w:rPr>
          <w:t xml:space="preserve"> and the UDM </w:t>
        </w:r>
        <w:r>
          <w:t>shall ignore the information provided in this report.</w:t>
        </w:r>
      </w:ins>
    </w:p>
    <w:p w14:paraId="6EF92FEF" w14:textId="232A0F98" w:rsidR="001D5768" w:rsidRPr="00282002" w:rsidRDefault="001D5768" w:rsidP="001D5768">
      <w:pPr>
        <w:pStyle w:val="B1"/>
        <w:rPr>
          <w:ins w:id="73" w:author="Huawei" w:date="2021-12-28T09:15:00Z"/>
        </w:rPr>
      </w:pPr>
      <w:ins w:id="74" w:author="Huawei" w:date="2021-12-28T09:15:00Z">
        <w:r>
          <w:rPr>
            <w:lang w:eastAsia="zh-CN"/>
          </w:rPr>
          <w:t>16.</w:t>
        </w:r>
        <w:r>
          <w:rPr>
            <w:lang w:eastAsia="zh-CN"/>
          </w:rPr>
          <w:tab/>
        </w:r>
      </w:ins>
      <w:ins w:id="75" w:author="Huawei1" w:date="2022-01-17T21:50:00Z">
        <w:r w:rsidR="00533935">
          <w:rPr>
            <w:lang w:eastAsia="zh-CN"/>
          </w:rPr>
          <w:t xml:space="preserve">If the SMS-GMSC receives </w:t>
        </w:r>
      </w:ins>
      <w:ins w:id="76" w:author="Huawei1" w:date="2022-01-17T21:51:00Z">
        <w:r w:rsidR="00B816E2">
          <w:rPr>
            <w:lang w:eastAsia="zh-CN"/>
          </w:rPr>
          <w:t>error response from IP-SM-GW</w:t>
        </w:r>
        <w:r w:rsidR="00B816E2">
          <w:t xml:space="preserve"> in step 6 or step 11, t</w:t>
        </w:r>
      </w:ins>
      <w:ins w:id="77" w:author="Huawei" w:date="2021-12-28T09:15:00Z">
        <w:r w:rsidRPr="00140E21">
          <w:t xml:space="preserve">he </w:t>
        </w:r>
        <w:r>
          <w:t>SMS-GMSC</w:t>
        </w:r>
        <w:r w:rsidRPr="00140E21">
          <w:t xml:space="preserve"> </w:t>
        </w:r>
        <w:r>
          <w:t>sends</w:t>
        </w:r>
        <w:r w:rsidRPr="00140E21">
          <w:t xml:space="preserve"> the </w:t>
        </w:r>
        <w:r>
          <w:t>failure</w:t>
        </w:r>
        <w:r w:rsidRPr="00140E21">
          <w:t xml:space="preserve"> report to SC as defined in TS</w:t>
        </w:r>
        <w:r>
          <w:t> </w:t>
        </w:r>
        <w:r w:rsidRPr="00140E21">
          <w:t>23.040</w:t>
        </w:r>
        <w:r>
          <w:t> </w:t>
        </w:r>
        <w:r w:rsidRPr="00140E21">
          <w:t>[</w:t>
        </w:r>
        <w:r>
          <w:t>2</w:t>
        </w:r>
        <w:r w:rsidRPr="00140E21">
          <w:t>].</w:t>
        </w:r>
      </w:ins>
    </w:p>
    <w:p w14:paraId="7F47003D" w14:textId="77777777" w:rsidR="00D34DFC" w:rsidRPr="00B816E2" w:rsidRDefault="00D34DFC" w:rsidP="001D5768">
      <w:pPr>
        <w:pStyle w:val="B1"/>
        <w:ind w:left="0" w:firstLine="0"/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637FC6" w14:textId="77777777" w:rsidR="00D317AF" w:rsidRDefault="00D317AF">
      <w:r>
        <w:separator/>
      </w:r>
    </w:p>
  </w:endnote>
  <w:endnote w:type="continuationSeparator" w:id="0">
    <w:p w14:paraId="7DA7BF82" w14:textId="77777777" w:rsidR="00D317AF" w:rsidRDefault="00D31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31C4147" w14:textId="77777777" w:rsidR="00D317AF" w:rsidRDefault="00D317AF">
      <w:r>
        <w:separator/>
      </w:r>
    </w:p>
  </w:footnote>
  <w:footnote w:type="continuationSeparator" w:id="0">
    <w:p w14:paraId="78AFE9D1" w14:textId="77777777" w:rsidR="00D317AF" w:rsidRDefault="00D317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1663D3" w:rsidRDefault="001663D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920D6"/>
    <w:multiLevelType w:val="hybridMultilevel"/>
    <w:tmpl w:val="611CC79A"/>
    <w:lvl w:ilvl="0" w:tplc="99EC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7C64443"/>
    <w:multiLevelType w:val="hybridMultilevel"/>
    <w:tmpl w:val="471A33F4"/>
    <w:lvl w:ilvl="0" w:tplc="8B18BACA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B557A53"/>
    <w:multiLevelType w:val="hybridMultilevel"/>
    <w:tmpl w:val="1B9212A6"/>
    <w:lvl w:ilvl="0" w:tplc="CC5A343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D283ED4"/>
    <w:multiLevelType w:val="hybridMultilevel"/>
    <w:tmpl w:val="1CC89610"/>
    <w:lvl w:ilvl="0" w:tplc="31CE243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516D7"/>
    <w:rsid w:val="000544AE"/>
    <w:rsid w:val="00061898"/>
    <w:rsid w:val="00062124"/>
    <w:rsid w:val="00066856"/>
    <w:rsid w:val="00070F86"/>
    <w:rsid w:val="00072AAF"/>
    <w:rsid w:val="00072DD2"/>
    <w:rsid w:val="000B1216"/>
    <w:rsid w:val="000B14A6"/>
    <w:rsid w:val="000C2239"/>
    <w:rsid w:val="000C6598"/>
    <w:rsid w:val="000D21C2"/>
    <w:rsid w:val="000D759A"/>
    <w:rsid w:val="000E170C"/>
    <w:rsid w:val="000F2C43"/>
    <w:rsid w:val="000F5FDE"/>
    <w:rsid w:val="00107A5E"/>
    <w:rsid w:val="00116BDF"/>
    <w:rsid w:val="00125993"/>
    <w:rsid w:val="00130F69"/>
    <w:rsid w:val="0013241F"/>
    <w:rsid w:val="00135741"/>
    <w:rsid w:val="001408F1"/>
    <w:rsid w:val="00142F65"/>
    <w:rsid w:val="00143552"/>
    <w:rsid w:val="0014359B"/>
    <w:rsid w:val="001551EE"/>
    <w:rsid w:val="001663D3"/>
    <w:rsid w:val="00183134"/>
    <w:rsid w:val="00191E6B"/>
    <w:rsid w:val="001B5C2B"/>
    <w:rsid w:val="001B77E2"/>
    <w:rsid w:val="001D25E6"/>
    <w:rsid w:val="001D4C82"/>
    <w:rsid w:val="001D5768"/>
    <w:rsid w:val="001E2EB5"/>
    <w:rsid w:val="001E41F3"/>
    <w:rsid w:val="001F151F"/>
    <w:rsid w:val="001F3B42"/>
    <w:rsid w:val="00212096"/>
    <w:rsid w:val="002153AE"/>
    <w:rsid w:val="00216490"/>
    <w:rsid w:val="00230BFA"/>
    <w:rsid w:val="00231568"/>
    <w:rsid w:val="00232FD1"/>
    <w:rsid w:val="00241597"/>
    <w:rsid w:val="0024668B"/>
    <w:rsid w:val="00275D12"/>
    <w:rsid w:val="0027780F"/>
    <w:rsid w:val="002A6373"/>
    <w:rsid w:val="002A6BBA"/>
    <w:rsid w:val="002B1A87"/>
    <w:rsid w:val="002C50AF"/>
    <w:rsid w:val="002C79E9"/>
    <w:rsid w:val="002D2321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15A5"/>
    <w:rsid w:val="003554E8"/>
    <w:rsid w:val="003617F4"/>
    <w:rsid w:val="003658C8"/>
    <w:rsid w:val="0036640F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11094"/>
    <w:rsid w:val="00413493"/>
    <w:rsid w:val="004272D9"/>
    <w:rsid w:val="00430FB6"/>
    <w:rsid w:val="00435765"/>
    <w:rsid w:val="00435799"/>
    <w:rsid w:val="00436AC3"/>
    <w:rsid w:val="00436BAB"/>
    <w:rsid w:val="00440825"/>
    <w:rsid w:val="00443403"/>
    <w:rsid w:val="004567EA"/>
    <w:rsid w:val="00497F14"/>
    <w:rsid w:val="004A4BEC"/>
    <w:rsid w:val="004B45A4"/>
    <w:rsid w:val="004B589D"/>
    <w:rsid w:val="004D077E"/>
    <w:rsid w:val="0050780D"/>
    <w:rsid w:val="00511527"/>
    <w:rsid w:val="0051277C"/>
    <w:rsid w:val="005275CB"/>
    <w:rsid w:val="00533935"/>
    <w:rsid w:val="0054453D"/>
    <w:rsid w:val="005651FD"/>
    <w:rsid w:val="00581F1D"/>
    <w:rsid w:val="005900B8"/>
    <w:rsid w:val="00592829"/>
    <w:rsid w:val="0059653F"/>
    <w:rsid w:val="00597BF4"/>
    <w:rsid w:val="005A0DC6"/>
    <w:rsid w:val="005A3258"/>
    <w:rsid w:val="005A6150"/>
    <w:rsid w:val="005A634D"/>
    <w:rsid w:val="005B25F0"/>
    <w:rsid w:val="005B42EF"/>
    <w:rsid w:val="005C11F0"/>
    <w:rsid w:val="005D7121"/>
    <w:rsid w:val="005E2C44"/>
    <w:rsid w:val="005F3A20"/>
    <w:rsid w:val="0060287A"/>
    <w:rsid w:val="00606094"/>
    <w:rsid w:val="0061048B"/>
    <w:rsid w:val="00643317"/>
    <w:rsid w:val="00661116"/>
    <w:rsid w:val="00673F02"/>
    <w:rsid w:val="00685DF9"/>
    <w:rsid w:val="00690D60"/>
    <w:rsid w:val="006A0C5D"/>
    <w:rsid w:val="006B5418"/>
    <w:rsid w:val="006C33D0"/>
    <w:rsid w:val="006E21FB"/>
    <w:rsid w:val="006E292A"/>
    <w:rsid w:val="006F7133"/>
    <w:rsid w:val="00710497"/>
    <w:rsid w:val="00712563"/>
    <w:rsid w:val="00714B2E"/>
    <w:rsid w:val="00727AC1"/>
    <w:rsid w:val="0074184E"/>
    <w:rsid w:val="007439B9"/>
    <w:rsid w:val="00744BBA"/>
    <w:rsid w:val="007674BE"/>
    <w:rsid w:val="00774774"/>
    <w:rsid w:val="007760E6"/>
    <w:rsid w:val="00791B32"/>
    <w:rsid w:val="007938F2"/>
    <w:rsid w:val="007961F8"/>
    <w:rsid w:val="007B4183"/>
    <w:rsid w:val="007B512A"/>
    <w:rsid w:val="007C2097"/>
    <w:rsid w:val="007C2F14"/>
    <w:rsid w:val="007C7597"/>
    <w:rsid w:val="007E6510"/>
    <w:rsid w:val="0081659F"/>
    <w:rsid w:val="008302F3"/>
    <w:rsid w:val="008424F9"/>
    <w:rsid w:val="008516BD"/>
    <w:rsid w:val="00852011"/>
    <w:rsid w:val="00856A30"/>
    <w:rsid w:val="008672D3"/>
    <w:rsid w:val="00870EE7"/>
    <w:rsid w:val="00874E19"/>
    <w:rsid w:val="00875CCA"/>
    <w:rsid w:val="00883B6F"/>
    <w:rsid w:val="008902BC"/>
    <w:rsid w:val="00894827"/>
    <w:rsid w:val="008A0451"/>
    <w:rsid w:val="008A3B86"/>
    <w:rsid w:val="008A5E86"/>
    <w:rsid w:val="008A5F08"/>
    <w:rsid w:val="008B72B0"/>
    <w:rsid w:val="008C4948"/>
    <w:rsid w:val="008D357F"/>
    <w:rsid w:val="008E4659"/>
    <w:rsid w:val="008E77F6"/>
    <w:rsid w:val="008E7FB6"/>
    <w:rsid w:val="008F686C"/>
    <w:rsid w:val="008F75AF"/>
    <w:rsid w:val="00902FAC"/>
    <w:rsid w:val="00915A10"/>
    <w:rsid w:val="00917C15"/>
    <w:rsid w:val="00920903"/>
    <w:rsid w:val="0093578B"/>
    <w:rsid w:val="00943DC1"/>
    <w:rsid w:val="00945CB4"/>
    <w:rsid w:val="009507B3"/>
    <w:rsid w:val="009629FD"/>
    <w:rsid w:val="00985300"/>
    <w:rsid w:val="00986D55"/>
    <w:rsid w:val="00995419"/>
    <w:rsid w:val="009B3291"/>
    <w:rsid w:val="009C00C0"/>
    <w:rsid w:val="009C61B9"/>
    <w:rsid w:val="009E30DE"/>
    <w:rsid w:val="009E3297"/>
    <w:rsid w:val="009E617D"/>
    <w:rsid w:val="009F7C5D"/>
    <w:rsid w:val="00A00A08"/>
    <w:rsid w:val="00A055C2"/>
    <w:rsid w:val="00A07584"/>
    <w:rsid w:val="00A122CA"/>
    <w:rsid w:val="00A140DD"/>
    <w:rsid w:val="00A2600A"/>
    <w:rsid w:val="00A2613B"/>
    <w:rsid w:val="00A3004A"/>
    <w:rsid w:val="00A32441"/>
    <w:rsid w:val="00A3669C"/>
    <w:rsid w:val="00A44971"/>
    <w:rsid w:val="00A46F83"/>
    <w:rsid w:val="00A47E70"/>
    <w:rsid w:val="00A535D5"/>
    <w:rsid w:val="00A72DCE"/>
    <w:rsid w:val="00A752C5"/>
    <w:rsid w:val="00A83ECE"/>
    <w:rsid w:val="00A84816"/>
    <w:rsid w:val="00A9104D"/>
    <w:rsid w:val="00AA0205"/>
    <w:rsid w:val="00AA22FF"/>
    <w:rsid w:val="00AA5D44"/>
    <w:rsid w:val="00AD7C25"/>
    <w:rsid w:val="00AE4D95"/>
    <w:rsid w:val="00AF16FA"/>
    <w:rsid w:val="00AF3ECA"/>
    <w:rsid w:val="00AF5695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816E2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25E1"/>
    <w:rsid w:val="00BE4AE1"/>
    <w:rsid w:val="00BE4DF7"/>
    <w:rsid w:val="00BE7C9D"/>
    <w:rsid w:val="00BF3228"/>
    <w:rsid w:val="00C0610D"/>
    <w:rsid w:val="00C21836"/>
    <w:rsid w:val="00C37922"/>
    <w:rsid w:val="00C37BFB"/>
    <w:rsid w:val="00C40D35"/>
    <w:rsid w:val="00C415C3"/>
    <w:rsid w:val="00C6547D"/>
    <w:rsid w:val="00C67D5F"/>
    <w:rsid w:val="00C70472"/>
    <w:rsid w:val="00C713E0"/>
    <w:rsid w:val="00C72FBC"/>
    <w:rsid w:val="00C73D82"/>
    <w:rsid w:val="00C83E4E"/>
    <w:rsid w:val="00C84595"/>
    <w:rsid w:val="00C84F38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03A2"/>
    <w:rsid w:val="00D11584"/>
    <w:rsid w:val="00D12FF1"/>
    <w:rsid w:val="00D15DF0"/>
    <w:rsid w:val="00D209F2"/>
    <w:rsid w:val="00D317AF"/>
    <w:rsid w:val="00D34DFC"/>
    <w:rsid w:val="00D44307"/>
    <w:rsid w:val="00D51C49"/>
    <w:rsid w:val="00D53BE5"/>
    <w:rsid w:val="00D641A9"/>
    <w:rsid w:val="00D908E8"/>
    <w:rsid w:val="00D90AE2"/>
    <w:rsid w:val="00DB542D"/>
    <w:rsid w:val="00DB72BB"/>
    <w:rsid w:val="00DC2EEA"/>
    <w:rsid w:val="00E015DE"/>
    <w:rsid w:val="00E01D9A"/>
    <w:rsid w:val="00E159F8"/>
    <w:rsid w:val="00E23A56"/>
    <w:rsid w:val="00E24619"/>
    <w:rsid w:val="00E30D45"/>
    <w:rsid w:val="00E4306D"/>
    <w:rsid w:val="00E52C3B"/>
    <w:rsid w:val="00E65E8A"/>
    <w:rsid w:val="00E90A16"/>
    <w:rsid w:val="00E924C6"/>
    <w:rsid w:val="00E9497F"/>
    <w:rsid w:val="00EA15FE"/>
    <w:rsid w:val="00EA76BB"/>
    <w:rsid w:val="00EB00ED"/>
    <w:rsid w:val="00EB3FE7"/>
    <w:rsid w:val="00EB46AA"/>
    <w:rsid w:val="00EC11EB"/>
    <w:rsid w:val="00EC1A4B"/>
    <w:rsid w:val="00EC5431"/>
    <w:rsid w:val="00ED3D47"/>
    <w:rsid w:val="00EE6A83"/>
    <w:rsid w:val="00EE7D7C"/>
    <w:rsid w:val="00EE7FCF"/>
    <w:rsid w:val="00EF2E77"/>
    <w:rsid w:val="00EF44FB"/>
    <w:rsid w:val="00EF793A"/>
    <w:rsid w:val="00F02E5B"/>
    <w:rsid w:val="00F1278B"/>
    <w:rsid w:val="00F21CC1"/>
    <w:rsid w:val="00F25D98"/>
    <w:rsid w:val="00F26950"/>
    <w:rsid w:val="00F300FB"/>
    <w:rsid w:val="00F34816"/>
    <w:rsid w:val="00F361B0"/>
    <w:rsid w:val="00F41443"/>
    <w:rsid w:val="00F432E2"/>
    <w:rsid w:val="00F60FC7"/>
    <w:rsid w:val="00F71A8C"/>
    <w:rsid w:val="00F7680F"/>
    <w:rsid w:val="00F831EE"/>
    <w:rsid w:val="00F85BF8"/>
    <w:rsid w:val="00F86788"/>
    <w:rsid w:val="00FA2260"/>
    <w:rsid w:val="00FB6386"/>
    <w:rsid w:val="00FC4B4B"/>
    <w:rsid w:val="00FC6BF7"/>
    <w:rsid w:val="00FD03AE"/>
    <w:rsid w:val="00FD0C4D"/>
    <w:rsid w:val="00FD7944"/>
    <w:rsid w:val="00FE1C07"/>
    <w:rsid w:val="00FE6C48"/>
    <w:rsid w:val="00FF06F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  <w:style w:type="character" w:customStyle="1" w:styleId="2Char">
    <w:name w:val="标题 2 Char"/>
    <w:link w:val="2"/>
    <w:rsid w:val="008424F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424F9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a"/>
    <w:rsid w:val="008424F9"/>
    <w:rPr>
      <w:i/>
      <w:color w:val="0000FF"/>
    </w:rPr>
  </w:style>
  <w:style w:type="character" w:customStyle="1" w:styleId="B1Char">
    <w:name w:val="B1 Char"/>
    <w:link w:val="B1"/>
    <w:qFormat/>
    <w:rsid w:val="008424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5D44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D4430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D4430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B42E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33D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8530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Huawei1</cp:lastModifiedBy>
  <cp:revision>5</cp:revision>
  <cp:lastPrinted>1899-12-31T23:00:00Z</cp:lastPrinted>
  <dcterms:created xsi:type="dcterms:W3CDTF">2022-01-17T09:28:00Z</dcterms:created>
  <dcterms:modified xsi:type="dcterms:W3CDTF">2022-01-20T11:46:00Z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(3)lVJOgk4LpxM3Wn1ClLu9nS7lOCEMVDUj4AetBHgvJPwhI4XOSngUMzSSHadtLLx1qHqGg51H
gRQwCO6pDqHROYqxBvTlLTHNKQN5enWb6OQxjlVl/RhqyDigGrNNVNcvo2XQR9OhnLRPGX9g
n7ci4WMvapo2eGFj9nkF1MmA5lv10Sb2Y5Y4kSfdCzmDSxsHiHx5g5Do0ISs2cPb9PWq6YcU
6WnTZVVVW5PCBFRPjc</vt:lpwstr>
  </property>
  <property fmtid="{D5CDD505-2E9C-101B-9397-08002B2CF9AE}" pid="4" name="_2015_ms_pID_7253431">
    <vt:lpwstr>Ms+xMEHokOdpSE/s2RWcMEN50ahzaWh1zirbwk9UZpZdSp4ulh1E/F
0Ytk2zhF3o22Fo62mP1oYHNJaYoBS9eOrBAwFBl3SBs1crg/OCaGwfGHsxZian6ddPjuK26u
X2PQ94pUEdzdEowOzgJjWcMLKPry/WzeUsLSrawbOCFe1HIVfgv4M6RmnCd7xeLNNP4aOf3g
9KdQP1MZHb8KmIdPSdJlYhpUcH6iEELX1zgN</vt:lpwstr>
  </property>
  <property fmtid="{D5CDD505-2E9C-101B-9397-08002B2CF9AE}" pid="5" name="_2015_ms_pID_7253432">
    <vt:lpwstr>cQ==</vt:lpwstr>
  </property>
</Properties>
</file>